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51172"/>
      <w:bookmarkEnd w:id="0"/>
      <w:bookmarkStart w:id="1" w:name="_Hlt450039480"/>
      <w:bookmarkEnd w:id="1"/>
      <w:bookmarkStart w:id="2" w:name="_Hlt448930105"/>
      <w:bookmarkEnd w:id="2"/>
      <w:bookmarkStart w:id="3" w:name="_Hlt449016246"/>
      <w:bookmarkEnd w:id="3"/>
      <w:bookmarkStart w:id="4" w:name="_Hlt450066085"/>
      <w:bookmarkEnd w:id="4"/>
      <w:bookmarkStart w:id="5" w:name="_Hlt450066087"/>
      <w:bookmarkEnd w:id="5"/>
      <w:bookmarkStart w:id="6" w:name="OLE_LINK27"/>
      <w:bookmarkStart w:id="7" w:name="OLE_LINK49"/>
      <w:bookmarkStart w:id="8" w:name="OLE_LINK111"/>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6bis</w:t>
      </w:r>
      <w:r>
        <w:rPr>
          <w:b/>
          <w:sz w:val="24"/>
        </w:rPr>
        <w:tab/>
      </w:r>
      <w:r>
        <w:rPr>
          <w:rFonts w:hint="eastAsia"/>
          <w:b/>
          <w:sz w:val="24"/>
        </w:rPr>
        <w:t>R4-2514600</w:t>
      </w:r>
    </w:p>
    <w:p>
      <w:pPr>
        <w:pStyle w:val="83"/>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b/>
          <w:sz w:val="24"/>
        </w:rPr>
        <w:t>Prague, CZ</w:t>
      </w:r>
      <w:r>
        <w:rPr>
          <w:rFonts w:hint="eastAsia"/>
          <w:b/>
          <w:sz w:val="24"/>
          <w:lang w:val="en-US" w:eastAsia="zh-CN"/>
        </w:rPr>
        <w:t xml:space="preserve">, 13th </w:t>
      </w:r>
      <w:r>
        <w:rPr>
          <w:b/>
          <w:sz w:val="24"/>
          <w:lang w:eastAsia="zh-CN"/>
        </w:rPr>
        <w:t xml:space="preserve">– </w:t>
      </w:r>
      <w:r>
        <w:rPr>
          <w:rFonts w:hint="eastAsia"/>
          <w:b/>
          <w:sz w:val="24"/>
          <w:lang w:val="en-US" w:eastAsia="zh-CN"/>
        </w:rPr>
        <w:t>17th</w:t>
      </w:r>
      <w:r>
        <w:rPr>
          <w:b/>
          <w:sz w:val="24"/>
          <w:lang w:eastAsia="zh-CN"/>
        </w:rPr>
        <w:t xml:space="preserve">, </w:t>
      </w:r>
      <w:r>
        <w:rPr>
          <w:rFonts w:hint="eastAsia"/>
          <w:b/>
          <w:sz w:val="24"/>
          <w:lang w:val="en-US" w:eastAsia="zh-CN"/>
        </w:rPr>
        <w:t xml:space="preserve">Oct. </w:t>
      </w:r>
      <w:r>
        <w:rPr>
          <w:b/>
          <w:sz w:val="24"/>
          <w:lang w:eastAsia="zh-CN"/>
        </w:rPr>
        <w:t>202</w:t>
      </w:r>
      <w:r>
        <w:rPr>
          <w:rFonts w:hint="eastAsia"/>
          <w:b/>
          <w:sz w:val="24"/>
          <w:lang w:val="en-US" w:eastAsia="zh-CN"/>
        </w:rPr>
        <w:t>5</w:t>
      </w:r>
    </w:p>
    <w:bookmarkEnd w:id="6"/>
    <w:bookmarkEnd w:id="7"/>
    <w:bookmarkEnd w:id="8"/>
    <w:p>
      <w:pPr>
        <w:pStyle w:val="34"/>
        <w:keepNext/>
        <w:keepLines/>
        <w:pageBreakBefore w:val="0"/>
        <w:widowControl/>
        <w:tabs>
          <w:tab w:val="right" w:pos="10440"/>
          <w:tab w:val="right" w:pos="13323"/>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trHeight w:val="261" w:hRule="atLeast"/>
        </w:trPr>
        <w:tc>
          <w:tcPr>
            <w:tcW w:w="142"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p>
        </w:tc>
        <w:tc>
          <w:tcPr>
            <w:tcW w:w="1559"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right"/>
              <w:textAlignment w:val="auto"/>
              <w:rPr>
                <w:rFonts w:hint="default"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38.101-1</w:t>
            </w:r>
            <w:r>
              <w:rPr>
                <w:b/>
                <w:sz w:val="28"/>
              </w:rPr>
              <w:fldChar w:fldCharType="end"/>
            </w:r>
          </w:p>
        </w:tc>
        <w:tc>
          <w:tcPr>
            <w:tcW w:w="709" w:type="dxa"/>
          </w:tcPr>
          <w:p>
            <w:pPr>
              <w:pStyle w:val="83"/>
              <w:keepNext/>
              <w:keepLines/>
              <w:pageBreakBefore w:val="0"/>
              <w:widowControl/>
              <w:kinsoku/>
              <w:wordWrap/>
              <w:overflowPunct/>
              <w:topLinePunct w:val="0"/>
              <w:autoSpaceDE/>
              <w:autoSpaceDN/>
              <w:bidi w:val="0"/>
              <w:adjustRightInd/>
              <w:snapToGrid/>
              <w:spacing w:after="0"/>
              <w:jc w:val="center"/>
              <w:textAlignment w:val="auto"/>
            </w:pPr>
            <w:r>
              <w:rPr>
                <w:b/>
                <w:sz w:val="28"/>
              </w:rPr>
              <w:t>CR</w:t>
            </w:r>
          </w:p>
        </w:tc>
        <w:tc>
          <w:tcPr>
            <w:tcW w:w="1276" w:type="dxa"/>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default" w:eastAsia="宋体"/>
                <w:lang w:val="en-US" w:eastAsia="zh-CN"/>
              </w:rPr>
            </w:pPr>
          </w:p>
        </w:tc>
        <w:tc>
          <w:tcPr>
            <w:tcW w:w="709" w:type="dxa"/>
          </w:tcPr>
          <w:p>
            <w:pPr>
              <w:pStyle w:val="83"/>
              <w:keepNext/>
              <w:keepLines/>
              <w:pageBreakBefore w:val="0"/>
              <w:widowControl/>
              <w:tabs>
                <w:tab w:val="right" w:pos="625"/>
              </w:tabs>
              <w:kinsoku/>
              <w:wordWrap/>
              <w:overflowPunct/>
              <w:topLinePunct w:val="0"/>
              <w:autoSpaceDE/>
              <w:autoSpaceDN/>
              <w:bidi w:val="0"/>
              <w:adjustRightInd/>
              <w:snapToGrid/>
              <w:spacing w:after="0"/>
              <w:jc w:val="center"/>
              <w:textAlignment w:val="auto"/>
            </w:pPr>
            <w:r>
              <w:rPr>
                <w:b/>
                <w:bCs/>
                <w:sz w:val="28"/>
              </w:rPr>
              <w:t>rev</w:t>
            </w:r>
          </w:p>
        </w:tc>
        <w:tc>
          <w:tcPr>
            <w:tcW w:w="992"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lang w:val="en-US" w:eastAsia="zh-CN"/>
              </w:rPr>
            </w:pPr>
          </w:p>
        </w:tc>
        <w:tc>
          <w:tcPr>
            <w:tcW w:w="2410" w:type="dxa"/>
          </w:tcPr>
          <w:p>
            <w:pPr>
              <w:pStyle w:val="83"/>
              <w:keepNext/>
              <w:keepLines/>
              <w:pageBreakBefore w:val="0"/>
              <w:widowControl/>
              <w:tabs>
                <w:tab w:val="right" w:pos="1825"/>
              </w:tabs>
              <w:kinsoku/>
              <w:wordWrap/>
              <w:overflowPunct/>
              <w:topLinePunct w:val="0"/>
              <w:autoSpaceDE/>
              <w:autoSpaceDN/>
              <w:bidi w:val="0"/>
              <w:adjustRightInd/>
              <w:snapToGrid/>
              <w:spacing w:after="0"/>
              <w:jc w:val="center"/>
              <w:textAlignment w:val="auto"/>
            </w:pPr>
            <w:r>
              <w:rPr>
                <w:b/>
                <w:sz w:val="28"/>
                <w:szCs w:val="28"/>
              </w:rPr>
              <w:t>Current version:</w:t>
            </w:r>
          </w:p>
        </w:tc>
        <w:tc>
          <w:tcPr>
            <w:tcW w:w="1701"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sz w:val="28"/>
              </w:rPr>
            </w:pPr>
            <w:r>
              <w:fldChar w:fldCharType="begin"/>
            </w:r>
            <w:r>
              <w:instrText xml:space="preserve"> DOCPROPERTY  Version  \* MERGEFORMAT </w:instrText>
            </w:r>
            <w:r>
              <w:fldChar w:fldCharType="separate"/>
            </w:r>
            <w:r>
              <w:rPr>
                <w:rFonts w:hint="eastAsia" w:eastAsia="宋体"/>
                <w:b/>
                <w:sz w:val="28"/>
                <w:lang w:val="en-US" w:eastAsia="zh-CN"/>
              </w:rPr>
              <w:t>19.3.0</w:t>
            </w:r>
            <w:r>
              <w:rPr>
                <w:b/>
                <w:sz w:val="28"/>
              </w:rPr>
              <w:fldChar w:fldCharType="end"/>
            </w:r>
          </w:p>
        </w:tc>
        <w:tc>
          <w:tcPr>
            <w:tcW w:w="143" w:type="dxa"/>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9" w:name="_Hlt497126619"/>
            <w:r>
              <w:rPr>
                <w:rStyle w:val="47"/>
                <w:rFonts w:cs="Arial"/>
                <w:b/>
                <w:i/>
                <w:color w:val="FF0000"/>
              </w:rPr>
              <w:t>L</w:t>
            </w:r>
            <w:bookmarkEnd w:id="9"/>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keepNext/>
              <w:keepLines/>
              <w:pageBreakBefore w:val="0"/>
              <w:widowControl/>
              <w:tabs>
                <w:tab w:val="right" w:pos="2751"/>
              </w:tabs>
              <w:kinsoku/>
              <w:wordWrap/>
              <w:overflowPunct/>
              <w:topLinePunct w:val="0"/>
              <w:autoSpaceDE/>
              <w:autoSpaceDN/>
              <w:bidi w:val="0"/>
              <w:adjustRightInd/>
              <w:snapToGrid/>
              <w:spacing w:after="0"/>
              <w:textAlignment w:val="auto"/>
              <w:rPr>
                <w:b/>
                <w:i/>
              </w:rPr>
            </w:pPr>
            <w:r>
              <w:rPr>
                <w:b/>
                <w:i/>
              </w:rPr>
              <w:t>Proposed change affects:</w:t>
            </w:r>
          </w:p>
        </w:tc>
        <w:tc>
          <w:tcPr>
            <w:tcW w:w="1418" w:type="dxa"/>
          </w:tcPr>
          <w:p>
            <w:pPr>
              <w:pStyle w:val="83"/>
              <w:keepNext/>
              <w:keepLines/>
              <w:pageBreakBefore w:val="0"/>
              <w:widowControl/>
              <w:kinsoku/>
              <w:wordWrap/>
              <w:overflowPunct/>
              <w:topLinePunct w:val="0"/>
              <w:autoSpaceDE/>
              <w:autoSpaceDN/>
              <w:bidi w:val="0"/>
              <w:adjustRightInd/>
              <w:snapToGrid/>
              <w:spacing w:after="0"/>
              <w:jc w:val="right"/>
              <w:textAlignment w:val="auto"/>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709"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X</w:t>
            </w:r>
          </w:p>
        </w:tc>
        <w:tc>
          <w:tcPr>
            <w:tcW w:w="2126" w:type="dxa"/>
          </w:tcPr>
          <w:p>
            <w:pPr>
              <w:pStyle w:val="83"/>
              <w:keepNext/>
              <w:keepLines/>
              <w:pageBreakBefore w:val="0"/>
              <w:widowControl/>
              <w:kinsoku/>
              <w:wordWrap/>
              <w:overflowPunct/>
              <w:topLinePunct w:val="0"/>
              <w:autoSpaceDE/>
              <w:autoSpaceDN/>
              <w:bidi w:val="0"/>
              <w:adjustRightInd/>
              <w:snapToGrid/>
              <w:spacing w:after="0"/>
              <w:jc w:val="right"/>
              <w:textAlignment w:val="auto"/>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1418" w:type="dxa"/>
            <w:tcBorders>
              <w:left w:val="nil"/>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bCs/>
                <w:caps/>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default"/>
                <w:lang w:val="en-US"/>
              </w:rPr>
            </w:pPr>
            <w:r>
              <w:rPr>
                <w:rFonts w:hint="eastAsia" w:cs="Arial"/>
                <w:sz w:val="20"/>
                <w:szCs w:val="20"/>
                <w:lang w:val="en-US" w:eastAsia="zh-CN"/>
              </w:rPr>
              <w:t xml:space="preserve">Draft </w:t>
            </w:r>
            <w:r>
              <w:rPr>
                <w:rFonts w:hint="eastAsia" w:ascii="Arial" w:hAnsi="Arial" w:cs="Arial"/>
                <w:sz w:val="20"/>
                <w:szCs w:val="20"/>
                <w:lang w:val="en-US" w:eastAsia="zh-CN"/>
              </w:rPr>
              <w:t>CR for 38.101-1 Clarification on the requirement for CA+TxD</w:t>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Source to WG:</w:t>
            </w:r>
          </w:p>
        </w:tc>
        <w:tc>
          <w:tcPr>
            <w:tcW w:w="7797" w:type="dxa"/>
            <w:gridSpan w:val="10"/>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fldChar w:fldCharType="begin"/>
            </w:r>
            <w:r>
              <w:instrText xml:space="preserve"> DOCPROPERTY  SourceIfWg  \* MERGEFORMAT </w:instrText>
            </w:r>
            <w:r>
              <w:fldChar w:fldCharType="separate"/>
            </w:r>
            <w:r>
              <w:rPr>
                <w:rFonts w:hint="eastAsia" w:eastAsia="宋体"/>
                <w:lang w:val="en-US" w:eastAsia="zh-CN"/>
              </w:rPr>
              <w:t>ZTE Corporation,Sanechips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Source to TSG:</w:t>
            </w:r>
          </w:p>
        </w:tc>
        <w:tc>
          <w:tcPr>
            <w:tcW w:w="7797" w:type="dxa"/>
            <w:gridSpan w:val="10"/>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SourceIfTsg  \* MERGEFORMAT </w:instrText>
            </w:r>
            <w:r>
              <w:fldChar w:fldCharType="separate"/>
            </w:r>
            <w:r>
              <w:rPr>
                <w:rFonts w:hint="eastAsia"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Work item code:</w:t>
            </w:r>
          </w:p>
        </w:tc>
        <w:tc>
          <w:tcPr>
            <w:tcW w:w="3686" w:type="dxa"/>
            <w:gridSpan w:val="5"/>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RelatedWis  \* MERGEFORMAT </w:instrText>
            </w:r>
            <w:r>
              <w:fldChar w:fldCharType="separate"/>
            </w:r>
            <w:r>
              <w:t>NR_ENDC_RF_Ph4-Core</w:t>
            </w:r>
            <w:r>
              <w:fldChar w:fldCharType="end"/>
            </w:r>
          </w:p>
        </w:tc>
        <w:tc>
          <w:tcPr>
            <w:tcW w:w="567" w:type="dxa"/>
            <w:tcBorders>
              <w:left w:val="nil"/>
            </w:tcBorders>
          </w:tcPr>
          <w:p>
            <w:pPr>
              <w:pStyle w:val="83"/>
              <w:keepNext/>
              <w:keepLines/>
              <w:pageBreakBefore w:val="0"/>
              <w:widowControl/>
              <w:kinsoku/>
              <w:wordWrap/>
              <w:overflowPunct/>
              <w:topLinePunct w:val="0"/>
              <w:autoSpaceDE/>
              <w:autoSpaceDN/>
              <w:bidi w:val="0"/>
              <w:adjustRightInd/>
              <w:snapToGrid/>
              <w:spacing w:after="0"/>
              <w:ind w:right="100"/>
              <w:textAlignment w:val="auto"/>
            </w:pPr>
          </w:p>
        </w:tc>
        <w:tc>
          <w:tcPr>
            <w:tcW w:w="1417" w:type="dxa"/>
            <w:gridSpan w:val="3"/>
            <w:tcBorders>
              <w:left w:val="nil"/>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r>
              <w:rPr>
                <w:b/>
                <w:i/>
              </w:rPr>
              <w:t>Date:</w:t>
            </w:r>
          </w:p>
        </w:tc>
        <w:tc>
          <w:tcPr>
            <w:tcW w:w="2127" w:type="dxa"/>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ResDate  \* MERGEFORMAT </w:instrText>
            </w:r>
            <w:r>
              <w:fldChar w:fldCharType="separate"/>
            </w:r>
            <w:r>
              <w:t>202</w:t>
            </w:r>
            <w:r>
              <w:rPr>
                <w:rFonts w:hint="eastAsia" w:eastAsia="宋体"/>
                <w:lang w:val="en-US" w:eastAsia="zh-CN"/>
              </w:rPr>
              <w:t>5</w:t>
            </w:r>
            <w:r>
              <w:t>-</w:t>
            </w:r>
            <w:r>
              <w:rPr>
                <w:rFonts w:hint="eastAsia" w:eastAsia="宋体"/>
                <w:lang w:val="en-US" w:eastAsia="zh-CN"/>
              </w:rPr>
              <w:t>09</w:t>
            </w:r>
            <w:r>
              <w:t>-</w:t>
            </w:r>
            <w:r>
              <w:rPr>
                <w:rFonts w:hint="eastAsia" w:eastAsia="宋体"/>
                <w:lang w:val="en-US" w:eastAsia="zh-CN"/>
              </w:rPr>
              <w:t>28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1986" w:type="dxa"/>
            <w:gridSpan w:val="4"/>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2267" w:type="dxa"/>
            <w:gridSpan w:val="2"/>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1417" w:type="dxa"/>
            <w:gridSpan w:val="3"/>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2127" w:type="dxa"/>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Category:</w:t>
            </w:r>
          </w:p>
        </w:tc>
        <w:tc>
          <w:tcPr>
            <w:tcW w:w="851" w:type="dxa"/>
            <w:shd w:val="pct30" w:color="FFFF00" w:fill="auto"/>
          </w:tcPr>
          <w:p>
            <w:pPr>
              <w:pStyle w:val="83"/>
              <w:keepNext/>
              <w:keepLines/>
              <w:pageBreakBefore w:val="0"/>
              <w:widowControl/>
              <w:kinsoku/>
              <w:wordWrap/>
              <w:overflowPunct/>
              <w:topLinePunct w:val="0"/>
              <w:autoSpaceDE/>
              <w:autoSpaceDN/>
              <w:bidi w:val="0"/>
              <w:adjustRightInd/>
              <w:snapToGrid/>
              <w:spacing w:after="0"/>
              <w:ind w:left="100" w:right="-609"/>
              <w:textAlignment w:val="auto"/>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3"/>
              <w:keepNext/>
              <w:keepLines/>
              <w:pageBreakBefore w:val="0"/>
              <w:widowControl/>
              <w:kinsoku/>
              <w:wordWrap/>
              <w:overflowPunct/>
              <w:topLinePunct w:val="0"/>
              <w:autoSpaceDE/>
              <w:autoSpaceDN/>
              <w:bidi w:val="0"/>
              <w:adjustRightInd/>
              <w:snapToGrid/>
              <w:spacing w:after="0"/>
              <w:textAlignment w:val="auto"/>
            </w:pPr>
          </w:p>
        </w:tc>
        <w:tc>
          <w:tcPr>
            <w:tcW w:w="1417" w:type="dxa"/>
            <w:gridSpan w:val="3"/>
            <w:tcBorders>
              <w:left w:val="nil"/>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b/>
                <w:i/>
              </w:rPr>
            </w:pPr>
            <w:r>
              <w:rPr>
                <w:b/>
                <w:i/>
              </w:rPr>
              <w:t>Release:</w:t>
            </w:r>
          </w:p>
        </w:tc>
        <w:tc>
          <w:tcPr>
            <w:tcW w:w="2127" w:type="dxa"/>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r>
              <w:rPr>
                <w:rFonts w:hint="eastAsia" w:eastAsia="宋体"/>
                <w:lang w:val="en-US" w:eastAsia="zh-CN"/>
              </w:rPr>
              <w:fldChar w:fldCharType="begin"/>
            </w:r>
            <w:r>
              <w:rPr>
                <w:rFonts w:hint="eastAsia" w:eastAsia="宋体"/>
                <w:lang w:val="en-US" w:eastAsia="zh-CN"/>
              </w:rPr>
              <w:instrText xml:space="preserve"> DOCPROPERTY  Release  \* MERGEFORMAT </w:instrText>
            </w:r>
            <w:r>
              <w:rPr>
                <w:rFonts w:hint="eastAsia" w:eastAsia="宋体"/>
                <w:lang w:val="en-US" w:eastAsia="zh-CN"/>
              </w:rPr>
              <w:fldChar w:fldCharType="separate"/>
            </w:r>
            <w:r>
              <w:rPr>
                <w:rFonts w:hint="eastAsia" w:eastAsia="宋体"/>
                <w:lang w:val="en-US" w:eastAsia="zh-CN"/>
              </w:rPr>
              <w:t>Rel-19</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p>
        </w:tc>
        <w:tc>
          <w:tcPr>
            <w:tcW w:w="4677" w:type="dxa"/>
            <w:gridSpan w:val="8"/>
            <w:tcBorders>
              <w:bottom w:val="single" w:color="auto" w:sz="4" w:space="0"/>
            </w:tcBorders>
          </w:tcPr>
          <w:p>
            <w:pPr>
              <w:pStyle w:val="83"/>
              <w:keepNext/>
              <w:keepLines/>
              <w:pageBreakBefore w:val="0"/>
              <w:widowControl/>
              <w:kinsoku/>
              <w:wordWrap/>
              <w:overflowPunct/>
              <w:topLinePunct w:val="0"/>
              <w:autoSpaceDE/>
              <w:autoSpaceDN/>
              <w:bidi w:val="0"/>
              <w:adjustRightInd/>
              <w:snapToGrid/>
              <w:spacing w:after="0"/>
              <w:ind w:left="383" w:hanging="383"/>
              <w:textAlignment w:val="auto"/>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keepNext/>
              <w:keepLines/>
              <w:pageBreakBefore w:val="0"/>
              <w:widowControl/>
              <w:kinsoku/>
              <w:wordWrap/>
              <w:overflowPunct/>
              <w:topLinePunct w:val="0"/>
              <w:autoSpaceDE/>
              <w:autoSpaceDN/>
              <w:bidi w:val="0"/>
              <w:adjustRightInd/>
              <w:snapToGrid/>
              <w:textAlignment w:val="auto"/>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keepNext/>
              <w:keepLines/>
              <w:pageBreakBefore w:val="0"/>
              <w:widowControl/>
              <w:tabs>
                <w:tab w:val="left" w:pos="950"/>
              </w:tabs>
              <w:kinsoku/>
              <w:wordWrap/>
              <w:overflowPunct/>
              <w:topLinePunct w:val="0"/>
              <w:autoSpaceDE/>
              <w:autoSpaceDN/>
              <w:bidi w:val="0"/>
              <w:adjustRightInd/>
              <w:snapToGrid/>
              <w:spacing w:after="0"/>
              <w:ind w:left="241" w:hanging="241"/>
              <w:textAlignment w:val="auto"/>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kern w:val="2"/>
                <w:sz w:val="20"/>
                <w:szCs w:val="20"/>
                <w:lang w:val="en-US" w:eastAsia="zh-CN" w:bidi="ar-SA"/>
              </w:rPr>
            </w:pPr>
            <w:r>
              <w:rPr>
                <w:rFonts w:hint="eastAsia" w:eastAsia="宋体"/>
                <w:lang w:val="en-US" w:eastAsia="zh-CN"/>
              </w:rPr>
              <w:t>In Rel-19 NR_ENDC_RF_Ph4-Core, both</w:t>
            </w:r>
            <w:r>
              <w:rPr>
                <w:rFonts w:hint="default" w:ascii="Arial" w:hAnsi="Arial" w:eastAsia="宋体" w:cs="Arial"/>
                <w:lang w:val="en-US" w:eastAsia="zh-CN"/>
              </w:rPr>
              <w:t xml:space="preserve"> </w:t>
            </w:r>
            <w:r>
              <w:rPr>
                <w:rFonts w:hint="default" w:ascii="Arial" w:hAnsi="Arial" w:eastAsia="等线" w:cs="Arial"/>
                <w:kern w:val="2"/>
                <w:sz w:val="20"/>
                <w:szCs w:val="20"/>
                <w:lang w:val="en-US" w:eastAsia="zh-CN" w:bidi="ar-SA"/>
              </w:rPr>
              <w:t xml:space="preserve">Power class 1.5 (PC1.5) UE for NR TDD intra-band UL contiguous and non-contiguous CA with 2Tx and PC1.5/2 </w:t>
            </w:r>
            <w:r>
              <w:rPr>
                <w:rFonts w:hint="default" w:ascii="Arial" w:hAnsi="Arial" w:eastAsia="等线" w:cs="Arial"/>
                <w:kern w:val="2"/>
                <w:sz w:val="20"/>
                <w:szCs w:val="20"/>
                <w:highlight w:val="none"/>
                <w:lang w:val="en-US" w:eastAsia="zh-CN" w:bidi="ar-SA"/>
              </w:rPr>
              <w:t>inter-band uplink CA/</w:t>
            </w:r>
            <w:r>
              <w:rPr>
                <w:rFonts w:hint="eastAsia" w:ascii="Arial" w:hAnsi="Arial" w:eastAsia="等线" w:cs="Arial"/>
                <w:kern w:val="2"/>
                <w:sz w:val="20"/>
                <w:szCs w:val="20"/>
                <w:highlight w:val="none"/>
                <w:lang w:val="en-US" w:eastAsia="zh-CN" w:bidi="ar-SA"/>
              </w:rPr>
              <w:t>EN-</w:t>
            </w:r>
            <w:r>
              <w:rPr>
                <w:rFonts w:hint="default" w:ascii="Arial" w:hAnsi="Arial" w:eastAsia="等线" w:cs="Arial"/>
                <w:kern w:val="2"/>
                <w:sz w:val="20"/>
                <w:szCs w:val="20"/>
                <w:highlight w:val="none"/>
                <w:lang w:val="en-US" w:eastAsia="zh-CN" w:bidi="ar-SA"/>
              </w:rPr>
              <w:t>DC are included:</w:t>
            </w:r>
          </w:p>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eastAsia="宋体" w:cs="Times New Roman"/>
                <w:lang w:val="en-US" w:eastAsia="zh-CN"/>
              </w:rPr>
            </w:pPr>
            <w:bookmarkStart w:id="16" w:name="_GoBack"/>
            <w:bookmarkEnd w:id="16"/>
            <w:r>
              <w:rPr>
                <w:rFonts w:hint="eastAsia" w:eastAsia="宋体"/>
                <w:lang w:val="en-US" w:eastAsia="zh-CN"/>
              </w:rPr>
              <w:t xml:space="preserve">For PC1.5 </w:t>
            </w:r>
            <w:r>
              <w:rPr>
                <w:rFonts w:hint="default" w:eastAsia="宋体" w:cs="Times New Roman"/>
                <w:lang w:val="en-US" w:eastAsia="zh-CN"/>
              </w:rPr>
              <w:t>intra-band UL contiguous CA</w:t>
            </w:r>
            <w:r>
              <w:rPr>
                <w:rFonts w:hint="eastAsia" w:eastAsia="宋体" w:cs="Times New Roman"/>
                <w:lang w:val="en-US" w:eastAsia="zh-CN"/>
              </w:rPr>
              <w:t>, the requirements for intra-band contiguous CA with or without UL MIMO are specified, in which the MPR/A-MPR requirements for intra-band contiguous CA + TxD are defined and the relevant requirements are defined in suffix A, rather than a new suffix. It implies that intra-band contiguous CA + TxD is supported.</w:t>
            </w:r>
          </w:p>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eastAsia="宋体"/>
                <w:lang w:val="en-US" w:eastAsia="zh-CN"/>
              </w:rPr>
            </w:pPr>
            <w:r>
              <w:rPr>
                <w:rFonts w:hint="eastAsia" w:eastAsia="宋体" w:cs="Times New Roman"/>
                <w:lang w:val="en-US" w:eastAsia="zh-CN"/>
              </w:rPr>
              <w:t>Therefore, in the clause 4.3, we propose to clarify the TxD feature jointly with CA feature in order to make it clear that the CA+TxD feature is supported in the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Summary of change:</w:t>
            </w:r>
          </w:p>
        </w:tc>
        <w:tc>
          <w:tcPr>
            <w:tcW w:w="6946" w:type="dxa"/>
            <w:gridSpan w:val="9"/>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before="120" w:after="120"/>
              <w:textAlignment w:val="auto"/>
              <w:rPr>
                <w:rFonts w:hint="eastAsia" w:ascii="Times New Roman" w:hAnsi="Times New Roman" w:eastAsia="宋体" w:cs="Times New Roman"/>
                <w:lang w:val="en-US" w:eastAsia="zh-CN"/>
              </w:rPr>
            </w:pPr>
            <w:r>
              <w:rPr>
                <w:rFonts w:hint="default" w:ascii="Arial" w:hAnsi="Arial" w:eastAsia="宋体" w:cs="Arial"/>
                <w:lang w:val="en-US" w:eastAsia="zh-CN"/>
              </w:rPr>
              <w:t xml:space="preserve">1. To </w:t>
            </w:r>
            <w:r>
              <w:rPr>
                <w:rFonts w:hint="eastAsia" w:eastAsia="宋体" w:cs="Arial"/>
                <w:lang w:val="en-US" w:eastAsia="zh-CN"/>
              </w:rPr>
              <w:t>add a new sentence for intra-band contiguous CA with TxD.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eastAsia="宋体" w:cs="Times New Roman"/>
                <w:lang w:val="en-US" w:eastAsia="zh-CN"/>
              </w:rPr>
            </w:pPr>
            <w:r>
              <w:rPr>
                <w:rFonts w:hint="eastAsia" w:eastAsia="宋体" w:cs="Times New Roman"/>
                <w:lang w:val="en-US" w:eastAsia="zh-CN"/>
              </w:rPr>
              <w:t xml:space="preserve">It may cause confusion whether or not TxD is supported combined with CA since there are sentences for CA+UL MIMO in clause 4.3. </w:t>
            </w:r>
          </w:p>
        </w:tc>
      </w:tr>
      <w:tr>
        <w:tblPrEx>
          <w:tblCellMar>
            <w:top w:w="0" w:type="dxa"/>
            <w:left w:w="42" w:type="dxa"/>
            <w:bottom w:w="0" w:type="dxa"/>
            <w:right w:w="42" w:type="dxa"/>
          </w:tblCellMar>
        </w:tblPrEx>
        <w:tc>
          <w:tcPr>
            <w:tcW w:w="2694" w:type="dxa"/>
            <w:gridSpan w:val="2"/>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rPr>
                <w:rFonts w:hint="eastAsia" w:eastAsia="宋体"/>
                <w:lang w:val="en-US" w:eastAsia="zh-CN"/>
              </w:rPr>
              <w:t>4.3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p>
        </w:tc>
        <w:tc>
          <w:tcPr>
            <w:tcW w:w="284" w:type="dxa"/>
            <w:tcBorders>
              <w:top w:val="single" w:color="auto" w:sz="4" w:space="0"/>
              <w:left w:val="single" w:color="auto" w:sz="4" w:space="0"/>
              <w:bottom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N</w:t>
            </w:r>
          </w:p>
        </w:tc>
        <w:tc>
          <w:tcPr>
            <w:tcW w:w="2977" w:type="dxa"/>
            <w:gridSpan w:val="4"/>
          </w:tcPr>
          <w:p>
            <w:pPr>
              <w:pStyle w:val="83"/>
              <w:keepNext/>
              <w:keepLines/>
              <w:pageBreakBefore w:val="0"/>
              <w:widowControl/>
              <w:tabs>
                <w:tab w:val="right" w:pos="2893"/>
              </w:tabs>
              <w:kinsoku/>
              <w:wordWrap/>
              <w:overflowPunct/>
              <w:topLinePunct w:val="0"/>
              <w:autoSpaceDE/>
              <w:autoSpaceDN/>
              <w:bidi w:val="0"/>
              <w:adjustRightInd/>
              <w:snapToGrid/>
              <w:spacing w:after="0"/>
              <w:textAlignment w:val="auto"/>
            </w:pPr>
          </w:p>
        </w:tc>
        <w:tc>
          <w:tcPr>
            <w:tcW w:w="3401" w:type="dxa"/>
            <w:gridSpan w:val="3"/>
            <w:tcBorders>
              <w:right w:val="single" w:color="auto" w:sz="4" w:space="0"/>
            </w:tcBorders>
            <w:shd w:val="clear"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3"/>
              <w:keepNext/>
              <w:keepLines/>
              <w:pageBreakBefore w:val="0"/>
              <w:widowControl/>
              <w:tabs>
                <w:tab w:val="right" w:pos="2893"/>
              </w:tabs>
              <w:kinsoku/>
              <w:wordWrap/>
              <w:overflowPunct/>
              <w:topLinePunct w:val="0"/>
              <w:autoSpaceDE/>
              <w:autoSpaceDN/>
              <w:bidi w:val="0"/>
              <w:adjustRightInd/>
              <w:snapToGrid/>
              <w:spacing w:after="0"/>
              <w:textAlignment w:val="auto"/>
            </w:pPr>
            <w:r>
              <w:t xml:space="preserve"> Other core specifications</w:t>
            </w:r>
            <w:r>
              <w:tab/>
            </w:r>
          </w:p>
        </w:tc>
        <w:tc>
          <w:tcPr>
            <w:tcW w:w="3401" w:type="dxa"/>
            <w:gridSpan w:val="3"/>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caps/>
                <w:lang w:val="en-US" w:eastAsia="zh-CN"/>
              </w:rPr>
            </w:pPr>
          </w:p>
        </w:tc>
        <w:tc>
          <w:tcPr>
            <w:tcW w:w="2977" w:type="dxa"/>
            <w:gridSpan w:val="4"/>
          </w:tcPr>
          <w:p>
            <w:pPr>
              <w:pStyle w:val="83"/>
              <w:keepNext/>
              <w:keepLines/>
              <w:pageBreakBefore w:val="0"/>
              <w:widowControl/>
              <w:kinsoku/>
              <w:wordWrap/>
              <w:overflowPunct/>
              <w:topLinePunct w:val="0"/>
              <w:autoSpaceDE/>
              <w:autoSpaceDN/>
              <w:bidi w:val="0"/>
              <w:adjustRightInd/>
              <w:snapToGrid/>
              <w:spacing w:after="0"/>
              <w:textAlignment w:val="auto"/>
            </w:pPr>
            <w:r>
              <w:t xml:space="preserve"> Test specifications</w:t>
            </w:r>
          </w:p>
        </w:tc>
        <w:tc>
          <w:tcPr>
            <w:tcW w:w="3401" w:type="dxa"/>
            <w:gridSpan w:val="3"/>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r>
              <w:t>38.521-</w:t>
            </w:r>
            <w:r>
              <w:rPr>
                <w:rFonts w:hint="eastAsia" w:eastAsia="宋体"/>
                <w:lang w:val="en-US" w:eastAsia="zh-CN"/>
              </w:rPr>
              <w:t>1</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3"/>
              <w:keepNext/>
              <w:keepLines/>
              <w:pageBreakBefore w:val="0"/>
              <w:widowControl/>
              <w:kinsoku/>
              <w:wordWrap/>
              <w:overflowPunct/>
              <w:topLinePunct w:val="0"/>
              <w:autoSpaceDE/>
              <w:autoSpaceDN/>
              <w:bidi w:val="0"/>
              <w:adjustRightInd/>
              <w:snapToGrid/>
              <w:spacing w:after="0"/>
              <w:textAlignment w:val="auto"/>
            </w:pPr>
            <w:r>
              <w:t xml:space="preserve"> O&amp;M Specifications</w:t>
            </w:r>
          </w:p>
        </w:tc>
        <w:tc>
          <w:tcPr>
            <w:tcW w:w="3401" w:type="dxa"/>
            <w:gridSpan w:val="3"/>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keepNext/>
              <w:keepLines/>
              <w:pageBreakBefore w:val="0"/>
              <w:widowControl/>
              <w:kinsoku/>
              <w:wordWrap/>
              <w:overflowPunct/>
              <w:topLinePunct w:val="0"/>
              <w:autoSpaceDE/>
              <w:autoSpaceDN/>
              <w:bidi w:val="0"/>
              <w:adjustRightInd/>
              <w:snapToGrid/>
              <w:spacing w:after="0"/>
              <w:ind w:left="10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eastAsia" w:eastAsia="宋体"/>
                <w:lang w:val="en-US" w:eastAsia="zh-CN"/>
              </w:rPr>
            </w:pPr>
          </w:p>
        </w:tc>
      </w:tr>
    </w:tbl>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p>
      <w:pPr>
        <w:keepNext/>
        <w:keepLines/>
        <w:pageBreakBefore w:val="0"/>
        <w:widowControl/>
        <w:kinsoku/>
        <w:wordWrap/>
        <w:overflowPunct/>
        <w:topLinePunct w:val="0"/>
        <w:autoSpaceDE/>
        <w:autoSpaceDN/>
        <w:bidi w:val="0"/>
        <w:adjustRightInd/>
        <w:snapToGrid/>
        <w:textAlignment w:val="auto"/>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keepNext/>
        <w:keepLines/>
        <w:pageBreakBefore w:val="0"/>
        <w:widowControl/>
        <w:kinsoku/>
        <w:wordWrap/>
        <w:overflowPunct/>
        <w:topLinePunct w:val="0"/>
        <w:autoSpaceDE/>
        <w:autoSpaceDN/>
        <w:bidi w:val="0"/>
        <w:adjustRightInd/>
        <w:snapToGrid/>
        <w:textAlignment w:val="auto"/>
        <w:rPr>
          <w:b w:val="0"/>
          <w:bCs/>
          <w:color w:val="FF0000"/>
          <w:sz w:val="28"/>
          <w:szCs w:val="28"/>
          <w:lang w:eastAsia="zh-CN"/>
        </w:rPr>
      </w:pPr>
      <w:bookmarkStart w:id="10" w:name="_Toc84413495"/>
      <w:bookmarkStart w:id="11" w:name="_Toc83580377"/>
      <w:bookmarkStart w:id="12" w:name="_Toc84404886"/>
      <w:r>
        <w:rPr>
          <w:rFonts w:hint="eastAsia"/>
          <w:b w:val="0"/>
          <w:bCs/>
          <w:color w:val="FF0000"/>
          <w:sz w:val="28"/>
          <w:szCs w:val="28"/>
          <w:lang w:eastAsia="zh-CN"/>
        </w:rPr>
        <w:t>&lt;</w:t>
      </w:r>
      <w:r>
        <w:rPr>
          <w:b w:val="0"/>
          <w:bCs/>
          <w:color w:val="FF0000"/>
          <w:sz w:val="28"/>
          <w:szCs w:val="28"/>
          <w:lang w:eastAsia="zh-CN"/>
        </w:rPr>
        <w:t>Start of change</w:t>
      </w:r>
      <w:r>
        <w:rPr>
          <w:rFonts w:hint="eastAsia"/>
          <w:b w:val="0"/>
          <w:bCs/>
          <w:color w:val="FF0000"/>
          <w:sz w:val="28"/>
          <w:szCs w:val="28"/>
          <w:lang w:val="en-US" w:eastAsia="zh-CN"/>
        </w:rPr>
        <w:t xml:space="preserve"> </w:t>
      </w:r>
      <w:r>
        <w:rPr>
          <w:b w:val="0"/>
          <w:bCs/>
          <w:color w:val="FF0000"/>
          <w:sz w:val="28"/>
          <w:szCs w:val="28"/>
          <w:lang w:eastAsia="zh-CN"/>
        </w:rPr>
        <w:t>&gt;</w:t>
      </w:r>
      <w:bookmarkEnd w:id="10"/>
      <w:bookmarkEnd w:id="11"/>
      <w:bookmarkEnd w:id="12"/>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rPr>
      </w:pPr>
      <w:bookmarkStart w:id="13" w:name="_Toc84404808"/>
      <w:bookmarkStart w:id="14" w:name="_Toc84413417"/>
      <w:bookmarkStart w:id="15" w:name="_Toc83580299"/>
      <w:r>
        <w:rPr>
          <w:rFonts w:ascii="Arial" w:hAnsi="Arial" w:eastAsia="Times New Roman"/>
          <w:sz w:val="32"/>
        </w:rPr>
        <w:t>4.3</w:t>
      </w:r>
      <w:r>
        <w:rPr>
          <w:rFonts w:ascii="Arial" w:hAnsi="Arial" w:eastAsia="Times New Roman"/>
          <w:sz w:val="32"/>
        </w:rPr>
        <w:tab/>
      </w:r>
      <w:r>
        <w:rPr>
          <w:rFonts w:ascii="Arial" w:hAnsi="Arial" w:eastAsia="Times New Roman"/>
          <w:sz w:val="32"/>
        </w:rPr>
        <w:t>Specification suffix information</w:t>
      </w:r>
      <w:bookmarkEnd w:id="13"/>
      <w:bookmarkEnd w:id="14"/>
      <w:bookmarkEnd w:id="15"/>
    </w:p>
    <w:p>
      <w:pPr>
        <w:overflowPunct w:val="0"/>
        <w:autoSpaceDE w:val="0"/>
        <w:autoSpaceDN w:val="0"/>
        <w:adjustRightInd w:val="0"/>
        <w:textAlignment w:val="baseline"/>
        <w:rPr>
          <w:rFonts w:eastAsia="Times New Roman"/>
        </w:rPr>
      </w:pPr>
      <w:r>
        <w:rPr>
          <w:rFonts w:eastAsia="Times New Roman"/>
        </w:rPr>
        <w:t>Unless stated otherwise, the suffixes shown in Table 4.3-1 are used for indicating at 2</w:t>
      </w:r>
      <w:r>
        <w:rPr>
          <w:rFonts w:eastAsia="Times New Roman"/>
          <w:vertAlign w:val="superscript"/>
        </w:rPr>
        <w:t>nd</w:t>
      </w:r>
      <w:r>
        <w:rPr>
          <w:rFonts w:eastAsia="Times New Roman"/>
        </w:rPr>
        <w:t xml:space="preserve"> level clause. For shared spectrum channel access, suffixes A, B, and D are used for indicating at 3</w:t>
      </w:r>
      <w:r>
        <w:rPr>
          <w:rFonts w:eastAsia="Times New Roman"/>
          <w:vertAlign w:val="superscript"/>
        </w:rPr>
        <w:t>rd</w:t>
      </w:r>
      <w:r>
        <w:rPr>
          <w:rFonts w:eastAsia="Times New Roman"/>
        </w:rPr>
        <w:t xml:space="preserve"> level clause. For V2X, suffixes A and F are used for indicating at 3</w:t>
      </w:r>
      <w:r>
        <w:rPr>
          <w:rFonts w:eastAsia="Times New Roman"/>
          <w:vertAlign w:val="superscript"/>
        </w:rPr>
        <w:t>rd</w:t>
      </w:r>
      <w:r>
        <w:rPr>
          <w:rFonts w:eastAsia="Times New Roman"/>
        </w:rPr>
        <w:t xml:space="preserve"> level clause.</w:t>
      </w:r>
    </w:p>
    <w:p>
      <w:pPr>
        <w:keepNext/>
        <w:keepLines/>
        <w:overflowPunct w:val="0"/>
        <w:autoSpaceDE w:val="0"/>
        <w:autoSpaceDN w:val="0"/>
        <w:adjustRightInd w:val="0"/>
        <w:spacing w:before="60"/>
        <w:jc w:val="center"/>
        <w:textAlignment w:val="baseline"/>
        <w:rPr>
          <w:rFonts w:ascii="Arial" w:hAnsi="Arial" w:eastAsia="Times New Roman"/>
          <w:b/>
        </w:rPr>
      </w:pPr>
      <w:r>
        <w:rPr>
          <w:rFonts w:ascii="Arial" w:hAnsi="Arial" w:eastAsia="Times New Roman"/>
          <w:b/>
        </w:rPr>
        <w:t>Table 4.3-1: Definition of suffixes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68"/>
        <w:gridCol w:w="3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shd w:val="clear" w:color="auto" w:fill="D9D9D9"/>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Clause suffix</w:t>
            </w:r>
          </w:p>
        </w:tc>
        <w:tc>
          <w:tcPr>
            <w:tcW w:w="3646" w:type="dxa"/>
            <w:tcBorders>
              <w:top w:val="single" w:color="auto" w:sz="4" w:space="0"/>
              <w:left w:val="single" w:color="auto" w:sz="4" w:space="0"/>
              <w:bottom w:val="single" w:color="auto" w:sz="4" w:space="0"/>
              <w:right w:val="single" w:color="auto" w:sz="4" w:space="0"/>
            </w:tcBorders>
            <w:shd w:val="clear" w:color="auto" w:fill="D9D9D9"/>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Variant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rPr>
            </w:pPr>
            <w:r>
              <w:rPr>
                <w:rFonts w:ascii="Arial" w:hAnsi="Arial" w:eastAsia="Times New Roman"/>
                <w:sz w:val="18"/>
              </w:rPr>
              <w:t>None</w:t>
            </w:r>
          </w:p>
        </w:tc>
        <w:tc>
          <w:tcPr>
            <w:tcW w:w="3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rPr>
            </w:pPr>
            <w:r>
              <w:rPr>
                <w:rFonts w:ascii="Arial" w:hAnsi="Arial" w:eastAsia="Times New Roman"/>
                <w:sz w:val="18"/>
              </w:rPr>
              <w:t>Single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rPr>
            </w:pPr>
            <w:r>
              <w:rPr>
                <w:rFonts w:ascii="Arial" w:hAnsi="Arial" w:eastAsia="Times New Roman"/>
                <w:sz w:val="18"/>
              </w:rPr>
              <w:t>A</w:t>
            </w:r>
          </w:p>
        </w:tc>
        <w:tc>
          <w:tcPr>
            <w:tcW w:w="3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rPr>
            </w:pPr>
            <w:r>
              <w:rPr>
                <w:rFonts w:ascii="Arial" w:hAnsi="Arial" w:eastAsia="Times New Roman"/>
                <w:sz w:val="18"/>
              </w:rPr>
              <w:t>Carrier Aggregation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rPr>
            </w:pPr>
            <w:r>
              <w:rPr>
                <w:rFonts w:ascii="Arial" w:hAnsi="Arial" w:eastAsia="Times New Roman"/>
                <w:sz w:val="18"/>
              </w:rPr>
              <w:t>B</w:t>
            </w:r>
          </w:p>
        </w:tc>
        <w:tc>
          <w:tcPr>
            <w:tcW w:w="3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rPr>
            </w:pPr>
            <w:r>
              <w:rPr>
                <w:rFonts w:ascii="Arial" w:hAnsi="Arial" w:eastAsia="Times New Roman"/>
                <w:sz w:val="18"/>
              </w:rPr>
              <w:t>Dual-Connectivity (DC)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rPr>
            </w:pPr>
            <w:r>
              <w:rPr>
                <w:rFonts w:ascii="Arial" w:hAnsi="Arial" w:eastAsia="Times New Roman"/>
                <w:sz w:val="18"/>
              </w:rPr>
              <w:t>C</w:t>
            </w:r>
          </w:p>
        </w:tc>
        <w:tc>
          <w:tcPr>
            <w:tcW w:w="3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rPr>
            </w:pPr>
            <w:r>
              <w:rPr>
                <w:rFonts w:ascii="Arial" w:hAnsi="Arial" w:eastAsia="Times New Roman"/>
                <w:sz w:val="18"/>
              </w:rPr>
              <w:t>Supplementary Uplink (SUL)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rPr>
            </w:pPr>
            <w:r>
              <w:rPr>
                <w:rFonts w:ascii="Arial" w:hAnsi="Arial" w:eastAsia="Times New Roman"/>
                <w:sz w:val="18"/>
              </w:rPr>
              <w:t>D</w:t>
            </w:r>
          </w:p>
        </w:tc>
        <w:tc>
          <w:tcPr>
            <w:tcW w:w="3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rPr>
            </w:pPr>
            <w:r>
              <w:rPr>
                <w:rFonts w:ascii="Arial" w:hAnsi="Arial" w:eastAsia="Times New Roman"/>
                <w:sz w:val="18"/>
              </w:rPr>
              <w:t>UL MIMO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lang w:eastAsia="ko-KR"/>
              </w:rPr>
            </w:pPr>
            <w:r>
              <w:rPr>
                <w:rFonts w:hint="eastAsia" w:ascii="Arial" w:hAnsi="Arial" w:eastAsia="Malgun Gothic"/>
                <w:sz w:val="18"/>
                <w:lang w:eastAsia="ko-KR"/>
              </w:rPr>
              <w:t>E</w:t>
            </w:r>
          </w:p>
        </w:tc>
        <w:tc>
          <w:tcPr>
            <w:tcW w:w="3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ko-KR"/>
              </w:rPr>
            </w:pPr>
            <w:r>
              <w:rPr>
                <w:rFonts w:hint="eastAsia" w:ascii="Arial" w:hAnsi="Arial" w:eastAsia="Malgun Gothic"/>
                <w:sz w:val="18"/>
                <w:lang w:eastAsia="ko-KR"/>
              </w:rPr>
              <w:t>V2X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lang w:eastAsia="ko-KR"/>
              </w:rPr>
            </w:pPr>
            <w:r>
              <w:rPr>
                <w:rFonts w:ascii="Arial" w:hAnsi="Arial" w:eastAsia="Times New Roman"/>
                <w:sz w:val="18"/>
              </w:rPr>
              <w:t>F</w:t>
            </w:r>
          </w:p>
        </w:tc>
        <w:tc>
          <w:tcPr>
            <w:tcW w:w="3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ko-KR"/>
              </w:rPr>
            </w:pPr>
            <w:r>
              <w:rPr>
                <w:rFonts w:ascii="Arial" w:hAnsi="Arial" w:eastAsia="Times New Roman"/>
                <w:sz w:val="18"/>
              </w:rPr>
              <w:t>Shared spectrum channel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rPr>
            </w:pPr>
            <w:r>
              <w:rPr>
                <w:rFonts w:ascii="Arial" w:hAnsi="Arial" w:eastAsia="Times New Roman"/>
                <w:sz w:val="18"/>
              </w:rPr>
              <w:t>G</w:t>
            </w:r>
          </w:p>
        </w:tc>
        <w:tc>
          <w:tcPr>
            <w:tcW w:w="3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rPr>
            </w:pPr>
            <w:r>
              <w:rPr>
                <w:rFonts w:ascii="Arial" w:hAnsi="Arial" w:eastAsia="Times New Roman"/>
                <w:sz w:val="18"/>
              </w:rPr>
              <w:t>Tx Diversity (TxD)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rPr>
            </w:pPr>
            <w:r>
              <w:rPr>
                <w:rFonts w:hint="eastAsia" w:ascii="Arial" w:hAnsi="Arial" w:eastAsia="Times New Roman"/>
                <w:sz w:val="18"/>
                <w:lang w:eastAsia="zh-CN"/>
              </w:rPr>
              <w:t>H</w:t>
            </w:r>
          </w:p>
        </w:tc>
        <w:tc>
          <w:tcPr>
            <w:tcW w:w="3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rPr>
            </w:pPr>
            <w:r>
              <w:rPr>
                <w:rFonts w:ascii="Arial" w:hAnsi="Arial" w:eastAsia="Times New Roman"/>
                <w:sz w:val="18"/>
              </w:rPr>
              <w:t xml:space="preserve">Carrier Aggregation (CA) </w:t>
            </w:r>
            <w:r>
              <w:rPr>
                <w:rFonts w:hint="eastAsia" w:ascii="Arial" w:hAnsi="Arial" w:eastAsia="Times New Roman"/>
                <w:sz w:val="18"/>
                <w:lang w:eastAsia="zh-CN"/>
              </w:rPr>
              <w:t>with</w:t>
            </w:r>
            <w:r>
              <w:rPr>
                <w:rFonts w:ascii="Arial" w:hAnsi="Arial" w:eastAsia="Times New Roman"/>
                <w:sz w:val="18"/>
              </w:rPr>
              <w:t xml:space="preserve"> UL MIMO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I</w:t>
            </w:r>
          </w:p>
        </w:tc>
        <w:tc>
          <w:tcPr>
            <w:tcW w:w="3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rPr>
            </w:pPr>
            <w:r>
              <w:rPr>
                <w:rFonts w:hint="eastAsia" w:ascii="Arial" w:hAnsi="Arial" w:eastAsia="Times New Roman"/>
                <w:sz w:val="18"/>
                <w:lang w:val="en-US" w:eastAsia="zh-CN"/>
              </w:rPr>
              <w:t>(e)</w:t>
            </w:r>
            <w:r>
              <w:rPr>
                <w:rFonts w:hint="eastAsia" w:ascii="Arial" w:hAnsi="Arial" w:eastAsia="Times New Roman"/>
                <w:sz w:val="18"/>
                <w:lang w:eastAsia="zh-CN"/>
              </w:rPr>
              <w:t>R</w:t>
            </w:r>
            <w:r>
              <w:rPr>
                <w:rFonts w:ascii="Arial" w:hAnsi="Arial" w:eastAsia="Times New Roman"/>
                <w:sz w:val="18"/>
                <w:lang w:eastAsia="zh-CN"/>
              </w:rPr>
              <w:t>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J</w:t>
            </w:r>
          </w:p>
        </w:tc>
        <w:tc>
          <w:tcPr>
            <w:tcW w:w="3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rPr>
            </w:pPr>
            <w:r>
              <w:rPr>
                <w:rFonts w:hint="eastAsia" w:ascii="Arial" w:hAnsi="Arial" w:eastAsia="Times New Roman"/>
                <w:sz w:val="18"/>
                <w:lang w:eastAsia="zh-CN"/>
              </w:rPr>
              <w:t>A</w:t>
            </w:r>
            <w:r>
              <w:rPr>
                <w:rFonts w:ascii="Arial" w:hAnsi="Arial" w:eastAsia="Times New Roman"/>
                <w:sz w:val="18"/>
                <w:lang w:eastAsia="zh-CN"/>
              </w:rPr>
              <w:t>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K</w:t>
            </w:r>
          </w:p>
        </w:tc>
        <w:tc>
          <w:tcPr>
            <w:tcW w:w="3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rPr>
            </w:pPr>
            <w:r>
              <w:rPr>
                <w:rFonts w:ascii="Arial" w:hAnsi="Arial" w:eastAsia="Times New Roman"/>
                <w:sz w:val="18"/>
                <w:lang w:eastAsia="zh-CN"/>
              </w:rPr>
              <w:t>Aerial UE (UAV)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L</w:t>
            </w:r>
          </w:p>
        </w:tc>
        <w:tc>
          <w:tcPr>
            <w:tcW w:w="3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rPr>
              <w:t xml:space="preserve">Carrier Aggregation (CA) </w:t>
            </w:r>
            <w:r>
              <w:rPr>
                <w:rFonts w:hint="eastAsia" w:ascii="Arial" w:hAnsi="Arial" w:eastAsia="Times New Roman"/>
                <w:sz w:val="18"/>
                <w:lang w:eastAsia="zh-CN"/>
              </w:rPr>
              <w:t>with</w:t>
            </w:r>
            <w:r>
              <w:rPr>
                <w:rFonts w:ascii="Arial" w:hAnsi="Arial" w:eastAsia="Times New Roman"/>
                <w:sz w:val="18"/>
              </w:rPr>
              <w:t xml:space="preserve"> Tx Diversity</w:t>
            </w:r>
          </w:p>
        </w:tc>
      </w:tr>
    </w:tbl>
    <w:p>
      <w:pPr>
        <w:overflowPunct w:val="0"/>
        <w:autoSpaceDE w:val="0"/>
        <w:autoSpaceDN w:val="0"/>
        <w:adjustRightInd w:val="0"/>
        <w:textAlignment w:val="baseline"/>
        <w:rPr>
          <w:rFonts w:eastAsia="Times New Roman"/>
        </w:rPr>
      </w:pPr>
    </w:p>
    <w:p>
      <w:pPr>
        <w:overflowPunct w:val="0"/>
        <w:autoSpaceDE w:val="0"/>
        <w:autoSpaceDN w:val="0"/>
        <w:adjustRightInd w:val="0"/>
        <w:textAlignment w:val="baseline"/>
        <w:rPr>
          <w:rFonts w:eastAsia="Times New Roman"/>
        </w:rPr>
      </w:pPr>
      <w:r>
        <w:rPr>
          <w:rFonts w:eastAsia="Times New Roman"/>
        </w:rPr>
        <w:t>A terminal which supports the above features needs to meet both the general requirements and the additional requirement applicable to the additional clause (suffixes A to</w:t>
      </w:r>
      <w:r>
        <w:rPr>
          <w:rFonts w:hint="eastAsia" w:eastAsia="Times New Roman"/>
          <w:lang w:eastAsia="zh-CN"/>
        </w:rPr>
        <w:t xml:space="preserve"> </w:t>
      </w:r>
      <w:r>
        <w:rPr>
          <w:rFonts w:eastAsia="Times New Roman"/>
          <w:lang w:eastAsia="zh-CN"/>
        </w:rPr>
        <w:t>L</w:t>
      </w:r>
      <w:r>
        <w:rPr>
          <w:rFonts w:eastAsia="Times New Roman"/>
        </w:rPr>
        <w:t xml:space="preserve">) in clauses 5, 6 and 7. Where there is a difference in requirement between the general requirements and the additional clause requirements (suffixes A to </w:t>
      </w:r>
      <w:r>
        <w:rPr>
          <w:rFonts w:eastAsia="Times New Roman"/>
          <w:lang w:eastAsia="zh-CN"/>
        </w:rPr>
        <w:t>L</w:t>
      </w:r>
      <w:r>
        <w:rPr>
          <w:rFonts w:eastAsia="Times New Roman"/>
        </w:rPr>
        <w:t>) in clauses 5, 6 and 7, the tighter requirements are applicable unless stated otherwise in the additional clause.</w:t>
      </w:r>
    </w:p>
    <w:p>
      <w:pPr>
        <w:overflowPunct w:val="0"/>
        <w:autoSpaceDE w:val="0"/>
        <w:autoSpaceDN w:val="0"/>
        <w:adjustRightInd w:val="0"/>
        <w:textAlignment w:val="baseline"/>
        <w:rPr>
          <w:rFonts w:eastAsia="Times New Roman"/>
        </w:rPr>
      </w:pPr>
      <w:r>
        <w:rPr>
          <w:rFonts w:eastAsia="Times New Roman"/>
        </w:rPr>
        <w:t>A terminal</w:t>
      </w:r>
      <w:r>
        <w:rPr>
          <w:rFonts w:eastAsia="Times New Roman"/>
          <w:lang w:eastAsia="ko-KR"/>
        </w:rPr>
        <w:t xml:space="preserve"> which supports advanced V2X services, public safety services and </w:t>
      </w:r>
      <w:r>
        <w:rPr>
          <w:rFonts w:eastAsia="Times New Roman"/>
        </w:rPr>
        <w:t>other commercial use cases related to NR sidelink operation shall meet all of the separate corresponding requirements in suffix E.</w:t>
      </w:r>
    </w:p>
    <w:p>
      <w:pPr>
        <w:overflowPunct w:val="0"/>
        <w:autoSpaceDE w:val="0"/>
        <w:autoSpaceDN w:val="0"/>
        <w:adjustRightInd w:val="0"/>
        <w:textAlignment w:val="baseline"/>
        <w:rPr>
          <w:rFonts w:eastAsia="Times New Roman"/>
        </w:rPr>
      </w:pPr>
      <w:r>
        <w:rPr>
          <w:rFonts w:eastAsia="Times New Roman"/>
        </w:rPr>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pPr>
        <w:overflowPunct w:val="0"/>
        <w:autoSpaceDE w:val="0"/>
        <w:autoSpaceDN w:val="0"/>
        <w:adjustRightInd w:val="0"/>
        <w:textAlignment w:val="baseline"/>
        <w:rPr>
          <w:rFonts w:eastAsia="Times New Roman"/>
        </w:rPr>
      </w:pPr>
      <w:r>
        <w:rPr>
          <w:rFonts w:eastAsia="Times New Roman"/>
        </w:rPr>
        <w:t>For a terminal that supports public safety service using sidelink, the minimum requirements are applicable when</w:t>
      </w:r>
    </w:p>
    <w:p>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r>
      <w:r>
        <w:rPr>
          <w:rFonts w:eastAsia="Times New Roman"/>
        </w:rPr>
        <w:t>The UE is associated with a serving cell on PS carrier, or</w:t>
      </w:r>
    </w:p>
    <w:p>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r>
      <w:r>
        <w:rPr>
          <w:rFonts w:eastAsia="Times New Roman"/>
        </w:rPr>
        <w:t xml:space="preserve">The UE is not associated with a serving cell on the PS carrier and is provisioned with the preconfigured radio parameters for PS that are associated with known Geographical Area, or </w:t>
      </w:r>
    </w:p>
    <w:p>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r>
      <w:r>
        <w:rPr>
          <w:rFonts w:eastAsia="Times New Roman"/>
        </w:rPr>
        <w:t>The UE is associated with a serving cell on a carrier different than the PS carrier, and the radio parameters for PS that are provided by the serving cell, or</w:t>
      </w:r>
    </w:p>
    <w:p>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r>
      <w:r>
        <w:rPr>
          <w:rFonts w:eastAsia="Times New Roman"/>
        </w:rPr>
        <w:t>The UE is associated with a serving cell on a carrier different than the PS carrier, and has a non-serving cell selected on the PS carrier with the preconfigured radio parameters.</w:t>
      </w:r>
    </w:p>
    <w:p>
      <w:pPr>
        <w:overflowPunct w:val="0"/>
        <w:autoSpaceDE w:val="0"/>
        <w:autoSpaceDN w:val="0"/>
        <w:adjustRightInd w:val="0"/>
        <w:textAlignment w:val="baseline"/>
        <w:rPr>
          <w:rFonts w:eastAsia="Times New Roman"/>
        </w:rPr>
      </w:pPr>
      <w:r>
        <w:rPr>
          <w:rFonts w:eastAsia="Times New Roman"/>
        </w:rPr>
        <w:t>When the advanced-V2X or PS UE is not associated with a serving cell on the V2X or PS carrier, and the UE does not have knowledge of its geographical area, or is provisioned with preconfigured radio parameters that are not associated with any Geographical Area, V2X or PS UE’ transmissions are not allowed, and the requirements in Section 6.3E.2 apply.</w:t>
      </w:r>
    </w:p>
    <w:p>
      <w:pPr>
        <w:overflowPunct w:val="0"/>
        <w:autoSpaceDE w:val="0"/>
        <w:autoSpaceDN w:val="0"/>
        <w:adjustRightInd w:val="0"/>
        <w:textAlignment w:val="baseline"/>
        <w:rPr>
          <w:rFonts w:eastAsia="Times New Roman"/>
        </w:rPr>
      </w:pPr>
      <w:r>
        <w:rPr>
          <w:rFonts w:eastAsia="Times New Roman"/>
        </w:rP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pPr>
        <w:overflowPunct w:val="0"/>
        <w:autoSpaceDE w:val="0"/>
        <w:autoSpaceDN w:val="0"/>
        <w:adjustRightInd w:val="0"/>
        <w:textAlignment w:val="baseline"/>
        <w:rPr>
          <w:rFonts w:eastAsia="Times New Roman"/>
        </w:rPr>
      </w:pPr>
      <w:r>
        <w:rPr>
          <w:rFonts w:eastAsia="Times New Roman"/>
        </w:rPr>
        <w:t>Terminal that supports inter-band NR-DC configuration shall meet the minimum requirements for corresponding CA configuration (suffix A), unless otherwise specified.</w:t>
      </w:r>
    </w:p>
    <w:p>
      <w:pPr>
        <w:overflowPunct w:val="0"/>
        <w:autoSpaceDE w:val="0"/>
        <w:autoSpaceDN w:val="0"/>
        <w:adjustRightInd w:val="0"/>
        <w:textAlignment w:val="baseline"/>
        <w:rPr>
          <w:ins w:id="0" w:author="ZTE_Wubin" w:date="2025-09-28T18:01:50Z"/>
          <w:rFonts w:eastAsia="Times New Roman"/>
        </w:rPr>
      </w:pPr>
      <w:r>
        <w:rPr>
          <w:rFonts w:eastAsia="Times New Roman"/>
        </w:rPr>
        <w:t>A terminal which supports intra-band contiguous UL CA with UL MIMO shall meet the corresponding requirements in suffix H with all UL CCs with UL MIMO.</w:t>
      </w:r>
    </w:p>
    <w:p>
      <w:pPr>
        <w:overflowPunct w:val="0"/>
        <w:autoSpaceDE w:val="0"/>
        <w:autoSpaceDN w:val="0"/>
        <w:adjustRightInd w:val="0"/>
        <w:textAlignment w:val="baseline"/>
        <w:rPr>
          <w:ins w:id="1" w:author="ZTE_Wubin" w:date="2025-09-28T18:01:51Z"/>
          <w:rFonts w:hint="default" w:eastAsia="宋体"/>
          <w:highlight w:val="none"/>
          <w:lang w:val="en-US" w:eastAsia="zh-CN"/>
        </w:rPr>
      </w:pPr>
      <w:ins w:id="2" w:author="ZTE_Wubin" w:date="2025-09-28T18:01:51Z">
        <w:r>
          <w:rPr>
            <w:rFonts w:eastAsia="Times New Roman"/>
            <w:highlight w:val="none"/>
          </w:rPr>
          <w:t xml:space="preserve">A terminal which supports intra-band contiguous UL CA with </w:t>
        </w:r>
      </w:ins>
      <w:ins w:id="3" w:author="ZTE_Wubin" w:date="2025-09-28T18:01:51Z">
        <w:r>
          <w:rPr>
            <w:rFonts w:hint="eastAsia"/>
            <w:highlight w:val="none"/>
            <w:lang w:val="en-US" w:eastAsia="zh-CN"/>
          </w:rPr>
          <w:t>TxD</w:t>
        </w:r>
      </w:ins>
      <w:ins w:id="4" w:author="ZTE_Wubin" w:date="2025-09-28T18:01:51Z">
        <w:r>
          <w:rPr>
            <w:rFonts w:eastAsia="Times New Roman"/>
            <w:highlight w:val="none"/>
          </w:rPr>
          <w:t xml:space="preserve"> shall meet the corresponding requirements in suffix </w:t>
        </w:r>
      </w:ins>
      <w:ins w:id="5" w:author="ZTE_Wubin" w:date="2025-09-28T18:01:51Z">
        <w:r>
          <w:rPr>
            <w:rFonts w:hint="eastAsia"/>
            <w:highlight w:val="none"/>
            <w:lang w:val="en-US" w:eastAsia="zh-CN"/>
          </w:rPr>
          <w:t>A</w:t>
        </w:r>
      </w:ins>
      <w:ins w:id="6" w:author="ZTE_Wubin" w:date="2025-09-28T18:01:51Z">
        <w:r>
          <w:rPr>
            <w:rFonts w:eastAsia="Times New Roman"/>
            <w:highlight w:val="none"/>
          </w:rPr>
          <w:t xml:space="preserve"> with all UL CCs with </w:t>
        </w:r>
      </w:ins>
      <w:ins w:id="7" w:author="ZTE_Wubin" w:date="2025-09-28T18:01:51Z">
        <w:r>
          <w:rPr>
            <w:rFonts w:hint="eastAsia"/>
            <w:highlight w:val="none"/>
            <w:lang w:val="en-US" w:eastAsia="zh-CN"/>
          </w:rPr>
          <w:t>TxD.</w:t>
        </w:r>
      </w:ins>
    </w:p>
    <w:p>
      <w:pPr>
        <w:overflowPunct w:val="0"/>
        <w:autoSpaceDE w:val="0"/>
        <w:autoSpaceDN w:val="0"/>
        <w:adjustRightInd w:val="0"/>
        <w:textAlignment w:val="baseline"/>
        <w:rPr>
          <w:rFonts w:eastAsia="Times New Roman"/>
        </w:rPr>
      </w:pPr>
      <w:r>
        <w:rPr>
          <w:rFonts w:eastAsia="Times New Roman"/>
        </w:rPr>
        <w:t>A terminal which supports inter-band UL CA with UL MIMOshall meet the corresponding requirements in suffix H with all UL CCs with UL MIMO for the frequency band(s) said to be with UL MIMO.</w:t>
      </w:r>
    </w:p>
    <w:p>
      <w:pPr>
        <w:keepNext/>
        <w:keepLines/>
        <w:pageBreakBefore w:val="0"/>
        <w:widowControl/>
        <w:kinsoku/>
        <w:wordWrap/>
        <w:overflowPunct/>
        <w:topLinePunct w:val="0"/>
        <w:autoSpaceDE/>
        <w:autoSpaceDN/>
        <w:bidi w:val="0"/>
        <w:adjustRightInd/>
        <w:snapToGrid/>
        <w:textAlignment w:val="auto"/>
      </w:pPr>
      <w:r>
        <w:rPr>
          <w:rFonts w:hint="eastAsia"/>
          <w:b w:val="0"/>
          <w:bCs/>
          <w:color w:val="FF0000"/>
          <w:sz w:val="28"/>
          <w:szCs w:val="28"/>
          <w:lang w:eastAsia="zh-CN"/>
        </w:rPr>
        <w:t>&lt;</w:t>
      </w:r>
      <w:r>
        <w:rPr>
          <w:rFonts w:hint="eastAsia"/>
          <w:b w:val="0"/>
          <w:bCs/>
          <w:color w:val="FF0000"/>
          <w:sz w:val="28"/>
          <w:szCs w:val="28"/>
          <w:lang w:val="en-US" w:eastAsia="zh-CN"/>
        </w:rPr>
        <w:t xml:space="preserve">End </w:t>
      </w:r>
      <w:r>
        <w:rPr>
          <w:b w:val="0"/>
          <w:bCs/>
          <w:color w:val="FF0000"/>
          <w:sz w:val="28"/>
          <w:szCs w:val="28"/>
          <w:lang w:eastAsia="zh-CN"/>
        </w:rPr>
        <w:t>of change</w:t>
      </w:r>
      <w:r>
        <w:rPr>
          <w:rFonts w:hint="eastAsia"/>
          <w:b w:val="0"/>
          <w:bCs/>
          <w:color w:val="FF0000"/>
          <w:sz w:val="28"/>
          <w:szCs w:val="28"/>
          <w:lang w:val="en-US" w:eastAsia="zh-CN"/>
        </w:rPr>
        <w:t xml:space="preserve"> </w:t>
      </w:r>
      <w:r>
        <w:rPr>
          <w:b w:val="0"/>
          <w:bCs/>
          <w:color w:val="FF0000"/>
          <w:sz w:val="28"/>
          <w:szCs w:val="28"/>
          <w:lang w:eastAsia="zh-CN"/>
        </w:rPr>
        <w: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7642"/>
    <w:rsid w:val="00233E4A"/>
    <w:rsid w:val="0026004D"/>
    <w:rsid w:val="002640DD"/>
    <w:rsid w:val="00270C61"/>
    <w:rsid w:val="00275D12"/>
    <w:rsid w:val="00284FEB"/>
    <w:rsid w:val="002860C4"/>
    <w:rsid w:val="002B5741"/>
    <w:rsid w:val="002E472E"/>
    <w:rsid w:val="00305409"/>
    <w:rsid w:val="003609EF"/>
    <w:rsid w:val="0036231A"/>
    <w:rsid w:val="00374DD4"/>
    <w:rsid w:val="003E1A36"/>
    <w:rsid w:val="00410371"/>
    <w:rsid w:val="004242F1"/>
    <w:rsid w:val="00475304"/>
    <w:rsid w:val="004B75B7"/>
    <w:rsid w:val="005141D9"/>
    <w:rsid w:val="0051580D"/>
    <w:rsid w:val="00547111"/>
    <w:rsid w:val="005537C6"/>
    <w:rsid w:val="00592D74"/>
    <w:rsid w:val="005E2C44"/>
    <w:rsid w:val="00621188"/>
    <w:rsid w:val="006257ED"/>
    <w:rsid w:val="00646551"/>
    <w:rsid w:val="00653DE4"/>
    <w:rsid w:val="00665C47"/>
    <w:rsid w:val="0066795B"/>
    <w:rsid w:val="00695808"/>
    <w:rsid w:val="006B46FB"/>
    <w:rsid w:val="006C1A8A"/>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5083"/>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02B"/>
    <w:rsid w:val="00C66BA2"/>
    <w:rsid w:val="00C870F6"/>
    <w:rsid w:val="00C95985"/>
    <w:rsid w:val="00CC5026"/>
    <w:rsid w:val="00CC68D0"/>
    <w:rsid w:val="00CE47EA"/>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5974C0"/>
    <w:rsid w:val="01A17AA8"/>
    <w:rsid w:val="021550AD"/>
    <w:rsid w:val="022F5D23"/>
    <w:rsid w:val="025B6F6D"/>
    <w:rsid w:val="02994853"/>
    <w:rsid w:val="02B417F5"/>
    <w:rsid w:val="02D533B3"/>
    <w:rsid w:val="02FC3273"/>
    <w:rsid w:val="0317130C"/>
    <w:rsid w:val="034E307D"/>
    <w:rsid w:val="03B84CAB"/>
    <w:rsid w:val="047F41BD"/>
    <w:rsid w:val="049F57FE"/>
    <w:rsid w:val="04A14DB0"/>
    <w:rsid w:val="04D408FB"/>
    <w:rsid w:val="05002A44"/>
    <w:rsid w:val="05080FE1"/>
    <w:rsid w:val="051E1FF4"/>
    <w:rsid w:val="057A490C"/>
    <w:rsid w:val="05C22B02"/>
    <w:rsid w:val="05CA1F8A"/>
    <w:rsid w:val="05D22D9C"/>
    <w:rsid w:val="05E35235"/>
    <w:rsid w:val="0613640F"/>
    <w:rsid w:val="06262C6B"/>
    <w:rsid w:val="06401F18"/>
    <w:rsid w:val="064A1761"/>
    <w:rsid w:val="0682279A"/>
    <w:rsid w:val="06FF2AEC"/>
    <w:rsid w:val="07810DE8"/>
    <w:rsid w:val="07883367"/>
    <w:rsid w:val="07A4390A"/>
    <w:rsid w:val="07BD72EF"/>
    <w:rsid w:val="07F81CA6"/>
    <w:rsid w:val="083B668E"/>
    <w:rsid w:val="08686258"/>
    <w:rsid w:val="08976DA7"/>
    <w:rsid w:val="08CC2BF1"/>
    <w:rsid w:val="08FA36D7"/>
    <w:rsid w:val="08FD7EE8"/>
    <w:rsid w:val="090B363A"/>
    <w:rsid w:val="09495921"/>
    <w:rsid w:val="097F12A3"/>
    <w:rsid w:val="098B471C"/>
    <w:rsid w:val="09D92C37"/>
    <w:rsid w:val="0A6F38B0"/>
    <w:rsid w:val="0A7B064D"/>
    <w:rsid w:val="0A8A603B"/>
    <w:rsid w:val="0AC076B1"/>
    <w:rsid w:val="0AF61D8A"/>
    <w:rsid w:val="0B1E54CC"/>
    <w:rsid w:val="0B3D24FE"/>
    <w:rsid w:val="0BA35725"/>
    <w:rsid w:val="0BF277E3"/>
    <w:rsid w:val="0BF6772E"/>
    <w:rsid w:val="0C483CB5"/>
    <w:rsid w:val="0C6322E0"/>
    <w:rsid w:val="0C867ACA"/>
    <w:rsid w:val="0C8F6628"/>
    <w:rsid w:val="0CB35563"/>
    <w:rsid w:val="0DBA3094"/>
    <w:rsid w:val="0E713280"/>
    <w:rsid w:val="0EEC778C"/>
    <w:rsid w:val="0F022F45"/>
    <w:rsid w:val="0F1E3DC7"/>
    <w:rsid w:val="0F57085C"/>
    <w:rsid w:val="0F5F4446"/>
    <w:rsid w:val="0F6F44E2"/>
    <w:rsid w:val="0FB43951"/>
    <w:rsid w:val="0FC803F4"/>
    <w:rsid w:val="0FF643BB"/>
    <w:rsid w:val="10274164"/>
    <w:rsid w:val="10406DB9"/>
    <w:rsid w:val="10732A8B"/>
    <w:rsid w:val="1126252E"/>
    <w:rsid w:val="11D23CCC"/>
    <w:rsid w:val="11E93033"/>
    <w:rsid w:val="122570FC"/>
    <w:rsid w:val="122711D7"/>
    <w:rsid w:val="12442D06"/>
    <w:rsid w:val="12681C41"/>
    <w:rsid w:val="127647DA"/>
    <w:rsid w:val="12AA012C"/>
    <w:rsid w:val="12E45626"/>
    <w:rsid w:val="1346162F"/>
    <w:rsid w:val="134712AF"/>
    <w:rsid w:val="13A64E9F"/>
    <w:rsid w:val="13B363E0"/>
    <w:rsid w:val="13E02727"/>
    <w:rsid w:val="143040B0"/>
    <w:rsid w:val="145C01B3"/>
    <w:rsid w:val="146F4594"/>
    <w:rsid w:val="14A23AEA"/>
    <w:rsid w:val="14DE264A"/>
    <w:rsid w:val="15116E1F"/>
    <w:rsid w:val="15597D95"/>
    <w:rsid w:val="15740F9E"/>
    <w:rsid w:val="158032CC"/>
    <w:rsid w:val="158D36E8"/>
    <w:rsid w:val="159A07FF"/>
    <w:rsid w:val="15AA58DF"/>
    <w:rsid w:val="1617364B"/>
    <w:rsid w:val="163D5A89"/>
    <w:rsid w:val="175F3A1D"/>
    <w:rsid w:val="176B64FB"/>
    <w:rsid w:val="17864B27"/>
    <w:rsid w:val="17A675DA"/>
    <w:rsid w:val="17F915E3"/>
    <w:rsid w:val="180C3594"/>
    <w:rsid w:val="181C333C"/>
    <w:rsid w:val="1838494B"/>
    <w:rsid w:val="18584628"/>
    <w:rsid w:val="187831B6"/>
    <w:rsid w:val="189D20F0"/>
    <w:rsid w:val="18A577E4"/>
    <w:rsid w:val="19574DA2"/>
    <w:rsid w:val="196B4BC8"/>
    <w:rsid w:val="197C5DAD"/>
    <w:rsid w:val="19A37420"/>
    <w:rsid w:val="19D7576F"/>
    <w:rsid w:val="19FB58B2"/>
    <w:rsid w:val="1A0A00C9"/>
    <w:rsid w:val="1A87334F"/>
    <w:rsid w:val="1AC60538"/>
    <w:rsid w:val="1B165C7C"/>
    <w:rsid w:val="1B826AB2"/>
    <w:rsid w:val="1BD85D3B"/>
    <w:rsid w:val="1BE136C1"/>
    <w:rsid w:val="1BE925E1"/>
    <w:rsid w:val="1C334DB0"/>
    <w:rsid w:val="1C3402F3"/>
    <w:rsid w:val="1C8E709D"/>
    <w:rsid w:val="1C9060F5"/>
    <w:rsid w:val="1CE01DF0"/>
    <w:rsid w:val="1CEE1106"/>
    <w:rsid w:val="1D5A3013"/>
    <w:rsid w:val="1D6D19C4"/>
    <w:rsid w:val="1D6D7092"/>
    <w:rsid w:val="1DA5543D"/>
    <w:rsid w:val="1DAA14B9"/>
    <w:rsid w:val="1DD0420E"/>
    <w:rsid w:val="1DD84EE2"/>
    <w:rsid w:val="1E004446"/>
    <w:rsid w:val="1E40415A"/>
    <w:rsid w:val="1E6C4997"/>
    <w:rsid w:val="1E705728"/>
    <w:rsid w:val="1E7159F1"/>
    <w:rsid w:val="1E8424A1"/>
    <w:rsid w:val="1E95493A"/>
    <w:rsid w:val="1EBB4B79"/>
    <w:rsid w:val="1ECA499A"/>
    <w:rsid w:val="1FC4521F"/>
    <w:rsid w:val="1FE03657"/>
    <w:rsid w:val="20872B6B"/>
    <w:rsid w:val="20B865FE"/>
    <w:rsid w:val="20BD4225"/>
    <w:rsid w:val="20C64F3F"/>
    <w:rsid w:val="20E71C8B"/>
    <w:rsid w:val="210D1D24"/>
    <w:rsid w:val="21265C63"/>
    <w:rsid w:val="215964CD"/>
    <w:rsid w:val="22732609"/>
    <w:rsid w:val="22EC708F"/>
    <w:rsid w:val="22F92970"/>
    <w:rsid w:val="23575154"/>
    <w:rsid w:val="23813B4D"/>
    <w:rsid w:val="238E15F3"/>
    <w:rsid w:val="23C62FBD"/>
    <w:rsid w:val="23DD00BB"/>
    <w:rsid w:val="244F54A0"/>
    <w:rsid w:val="246C4A50"/>
    <w:rsid w:val="251B38EF"/>
    <w:rsid w:val="256C23F4"/>
    <w:rsid w:val="259557B7"/>
    <w:rsid w:val="25AF520F"/>
    <w:rsid w:val="25FA3DC1"/>
    <w:rsid w:val="26E4095C"/>
    <w:rsid w:val="27263790"/>
    <w:rsid w:val="27382090"/>
    <w:rsid w:val="27407ACE"/>
    <w:rsid w:val="274F5E61"/>
    <w:rsid w:val="289A25AC"/>
    <w:rsid w:val="28C064D2"/>
    <w:rsid w:val="291036E8"/>
    <w:rsid w:val="291134EF"/>
    <w:rsid w:val="2933596C"/>
    <w:rsid w:val="29884C1E"/>
    <w:rsid w:val="29BC2779"/>
    <w:rsid w:val="29EC66D5"/>
    <w:rsid w:val="2A0311A4"/>
    <w:rsid w:val="2A2C1161"/>
    <w:rsid w:val="2A6601A2"/>
    <w:rsid w:val="2A720E15"/>
    <w:rsid w:val="2A930168"/>
    <w:rsid w:val="2AF43684"/>
    <w:rsid w:val="2B400DAF"/>
    <w:rsid w:val="2B5D30B4"/>
    <w:rsid w:val="2B7C00E6"/>
    <w:rsid w:val="2B971F94"/>
    <w:rsid w:val="2B9E3B1D"/>
    <w:rsid w:val="2BAF3DB8"/>
    <w:rsid w:val="2C0C6063"/>
    <w:rsid w:val="2C2F340C"/>
    <w:rsid w:val="2C4412A8"/>
    <w:rsid w:val="2C8C5D24"/>
    <w:rsid w:val="2C8E3426"/>
    <w:rsid w:val="2CEA63DA"/>
    <w:rsid w:val="2CEB2B60"/>
    <w:rsid w:val="2D021ECA"/>
    <w:rsid w:val="2D3E35CA"/>
    <w:rsid w:val="2DA7482A"/>
    <w:rsid w:val="2DB85492"/>
    <w:rsid w:val="2DD706D3"/>
    <w:rsid w:val="2E12144A"/>
    <w:rsid w:val="2E1C51B6"/>
    <w:rsid w:val="2E1E7245"/>
    <w:rsid w:val="2E9229F1"/>
    <w:rsid w:val="2EA2760D"/>
    <w:rsid w:val="2F026F9A"/>
    <w:rsid w:val="2F476681"/>
    <w:rsid w:val="2F6A4E58"/>
    <w:rsid w:val="2F770ABE"/>
    <w:rsid w:val="2F7E10A3"/>
    <w:rsid w:val="30316E1F"/>
    <w:rsid w:val="30876EFB"/>
    <w:rsid w:val="30FB1D6B"/>
    <w:rsid w:val="31070CD3"/>
    <w:rsid w:val="313A6116"/>
    <w:rsid w:val="31BE3327"/>
    <w:rsid w:val="31D71662"/>
    <w:rsid w:val="31F46B28"/>
    <w:rsid w:val="32125567"/>
    <w:rsid w:val="3225577C"/>
    <w:rsid w:val="32422082"/>
    <w:rsid w:val="328A6C2A"/>
    <w:rsid w:val="32A75045"/>
    <w:rsid w:val="32B545C0"/>
    <w:rsid w:val="32D44E75"/>
    <w:rsid w:val="3300373A"/>
    <w:rsid w:val="332116F0"/>
    <w:rsid w:val="33675BC8"/>
    <w:rsid w:val="33BC7371"/>
    <w:rsid w:val="34432ACD"/>
    <w:rsid w:val="34A80273"/>
    <w:rsid w:val="34EA56BA"/>
    <w:rsid w:val="34FA0F76"/>
    <w:rsid w:val="353F390D"/>
    <w:rsid w:val="356649A7"/>
    <w:rsid w:val="35676DAA"/>
    <w:rsid w:val="35D579E0"/>
    <w:rsid w:val="35D60A12"/>
    <w:rsid w:val="35EF7FCC"/>
    <w:rsid w:val="36491F1D"/>
    <w:rsid w:val="370C54DE"/>
    <w:rsid w:val="37EE39E7"/>
    <w:rsid w:val="387A56B5"/>
    <w:rsid w:val="387E7477"/>
    <w:rsid w:val="397D02DA"/>
    <w:rsid w:val="39CA51D3"/>
    <w:rsid w:val="39FB6A12"/>
    <w:rsid w:val="3A063F42"/>
    <w:rsid w:val="3A226802"/>
    <w:rsid w:val="3A3F1B1E"/>
    <w:rsid w:val="3A717D6E"/>
    <w:rsid w:val="3A9337A6"/>
    <w:rsid w:val="3B044D5F"/>
    <w:rsid w:val="3B364319"/>
    <w:rsid w:val="3BCD002B"/>
    <w:rsid w:val="3C026A55"/>
    <w:rsid w:val="3C2E6DCB"/>
    <w:rsid w:val="3C874EDB"/>
    <w:rsid w:val="3C8B1BB6"/>
    <w:rsid w:val="3C985175"/>
    <w:rsid w:val="3CF76792"/>
    <w:rsid w:val="3D045B29"/>
    <w:rsid w:val="3D0E3D10"/>
    <w:rsid w:val="3D14000A"/>
    <w:rsid w:val="3D2F28A7"/>
    <w:rsid w:val="3D677DCC"/>
    <w:rsid w:val="3D6F51D8"/>
    <w:rsid w:val="3D93476C"/>
    <w:rsid w:val="3DF33052"/>
    <w:rsid w:val="3E185FAA"/>
    <w:rsid w:val="3E3B2BE9"/>
    <w:rsid w:val="3E44651F"/>
    <w:rsid w:val="3E524C2F"/>
    <w:rsid w:val="3E59645B"/>
    <w:rsid w:val="3EEB1561"/>
    <w:rsid w:val="3EF562D9"/>
    <w:rsid w:val="3F6A2E3E"/>
    <w:rsid w:val="3F964E60"/>
    <w:rsid w:val="3FD32444"/>
    <w:rsid w:val="40325CE1"/>
    <w:rsid w:val="40574C1C"/>
    <w:rsid w:val="4085134B"/>
    <w:rsid w:val="40950E53"/>
    <w:rsid w:val="409A7621"/>
    <w:rsid w:val="40DE3BFB"/>
    <w:rsid w:val="40FD66AE"/>
    <w:rsid w:val="41132389"/>
    <w:rsid w:val="41284F74"/>
    <w:rsid w:val="414B422F"/>
    <w:rsid w:val="41A95E77"/>
    <w:rsid w:val="41B55E5D"/>
    <w:rsid w:val="426062F6"/>
    <w:rsid w:val="42737515"/>
    <w:rsid w:val="42870F07"/>
    <w:rsid w:val="43204A9C"/>
    <w:rsid w:val="436E2C30"/>
    <w:rsid w:val="43A538C3"/>
    <w:rsid w:val="44165FA2"/>
    <w:rsid w:val="44757F5F"/>
    <w:rsid w:val="447F62F0"/>
    <w:rsid w:val="451F4B74"/>
    <w:rsid w:val="454C693D"/>
    <w:rsid w:val="4568626D"/>
    <w:rsid w:val="457054FC"/>
    <w:rsid w:val="4664740A"/>
    <w:rsid w:val="4666290D"/>
    <w:rsid w:val="46677793"/>
    <w:rsid w:val="46752F28"/>
    <w:rsid w:val="467A73AF"/>
    <w:rsid w:val="474612E7"/>
    <w:rsid w:val="474C1D9F"/>
    <w:rsid w:val="475A1053"/>
    <w:rsid w:val="47716C71"/>
    <w:rsid w:val="47745049"/>
    <w:rsid w:val="47AB2FA4"/>
    <w:rsid w:val="47EA3CEF"/>
    <w:rsid w:val="48605F4B"/>
    <w:rsid w:val="488D5B16"/>
    <w:rsid w:val="48911F9D"/>
    <w:rsid w:val="48F17A38"/>
    <w:rsid w:val="49061651"/>
    <w:rsid w:val="494E2350"/>
    <w:rsid w:val="49901EC0"/>
    <w:rsid w:val="49F031DE"/>
    <w:rsid w:val="4A2F2CC3"/>
    <w:rsid w:val="4B3B1EFC"/>
    <w:rsid w:val="4B8F7407"/>
    <w:rsid w:val="4BAC56B3"/>
    <w:rsid w:val="4BEC649C"/>
    <w:rsid w:val="4C596AD0"/>
    <w:rsid w:val="4CB86D02"/>
    <w:rsid w:val="4CBC3D25"/>
    <w:rsid w:val="4D5137E5"/>
    <w:rsid w:val="4D9F37D2"/>
    <w:rsid w:val="4DAE5A6A"/>
    <w:rsid w:val="4DCD4433"/>
    <w:rsid w:val="4DE10ED6"/>
    <w:rsid w:val="4DF571F5"/>
    <w:rsid w:val="4E2373C0"/>
    <w:rsid w:val="4E563EDB"/>
    <w:rsid w:val="4E8406DF"/>
    <w:rsid w:val="4E9179F4"/>
    <w:rsid w:val="4F311446"/>
    <w:rsid w:val="4FA07BB2"/>
    <w:rsid w:val="4FE0099B"/>
    <w:rsid w:val="4FFF5CD9"/>
    <w:rsid w:val="502F60D4"/>
    <w:rsid w:val="5043249A"/>
    <w:rsid w:val="506129F6"/>
    <w:rsid w:val="50914F3C"/>
    <w:rsid w:val="511665B4"/>
    <w:rsid w:val="52016097"/>
    <w:rsid w:val="525635A3"/>
    <w:rsid w:val="526B7033"/>
    <w:rsid w:val="52CD0168"/>
    <w:rsid w:val="52D84BFF"/>
    <w:rsid w:val="52FE1CBE"/>
    <w:rsid w:val="53E45D42"/>
    <w:rsid w:val="540632E9"/>
    <w:rsid w:val="54214C4D"/>
    <w:rsid w:val="543A675C"/>
    <w:rsid w:val="54525967"/>
    <w:rsid w:val="54704F4A"/>
    <w:rsid w:val="54D56E3A"/>
    <w:rsid w:val="54E66898"/>
    <w:rsid w:val="54EA55DA"/>
    <w:rsid w:val="55000F83"/>
    <w:rsid w:val="551A792E"/>
    <w:rsid w:val="554C3600"/>
    <w:rsid w:val="559248AA"/>
    <w:rsid w:val="55A64F94"/>
    <w:rsid w:val="55BE6DB7"/>
    <w:rsid w:val="55D6129C"/>
    <w:rsid w:val="56BB1258"/>
    <w:rsid w:val="56BF7C5F"/>
    <w:rsid w:val="57503CCA"/>
    <w:rsid w:val="575823DC"/>
    <w:rsid w:val="5775228B"/>
    <w:rsid w:val="57794E2C"/>
    <w:rsid w:val="57CF3CD5"/>
    <w:rsid w:val="57ED38EF"/>
    <w:rsid w:val="58A23677"/>
    <w:rsid w:val="5969202A"/>
    <w:rsid w:val="5A2921FA"/>
    <w:rsid w:val="5A413124"/>
    <w:rsid w:val="5A55501F"/>
    <w:rsid w:val="5A835D8B"/>
    <w:rsid w:val="5A8A0F99"/>
    <w:rsid w:val="5AEA6EDF"/>
    <w:rsid w:val="5AF96664"/>
    <w:rsid w:val="5B1B0888"/>
    <w:rsid w:val="5B2F325F"/>
    <w:rsid w:val="5B7B6323"/>
    <w:rsid w:val="5BE659D3"/>
    <w:rsid w:val="5C140AA0"/>
    <w:rsid w:val="5C1703A7"/>
    <w:rsid w:val="5C840D54"/>
    <w:rsid w:val="5CBF56B6"/>
    <w:rsid w:val="5D934795"/>
    <w:rsid w:val="5DEE7DDB"/>
    <w:rsid w:val="5E2B43EC"/>
    <w:rsid w:val="5E66256E"/>
    <w:rsid w:val="5F6A0B17"/>
    <w:rsid w:val="5F784361"/>
    <w:rsid w:val="5FAF7F87"/>
    <w:rsid w:val="5FEF49B4"/>
    <w:rsid w:val="5FF7588E"/>
    <w:rsid w:val="5FF87482"/>
    <w:rsid w:val="607138C8"/>
    <w:rsid w:val="60D07165"/>
    <w:rsid w:val="60ED4034"/>
    <w:rsid w:val="60FA2528"/>
    <w:rsid w:val="618D7518"/>
    <w:rsid w:val="619067C6"/>
    <w:rsid w:val="622A069B"/>
    <w:rsid w:val="622A469A"/>
    <w:rsid w:val="626910C3"/>
    <w:rsid w:val="628B3A00"/>
    <w:rsid w:val="629D6D1D"/>
    <w:rsid w:val="62F35B65"/>
    <w:rsid w:val="62F83BE3"/>
    <w:rsid w:val="63064376"/>
    <w:rsid w:val="63660521"/>
    <w:rsid w:val="63731937"/>
    <w:rsid w:val="637569B7"/>
    <w:rsid w:val="63A7308B"/>
    <w:rsid w:val="63FB6398"/>
    <w:rsid w:val="647E786B"/>
    <w:rsid w:val="64AD0163"/>
    <w:rsid w:val="65565350"/>
    <w:rsid w:val="656839B7"/>
    <w:rsid w:val="65962FBF"/>
    <w:rsid w:val="65AE7F5D"/>
    <w:rsid w:val="65B243E4"/>
    <w:rsid w:val="65DB0B0B"/>
    <w:rsid w:val="66AD1184"/>
    <w:rsid w:val="66C8452B"/>
    <w:rsid w:val="676F1242"/>
    <w:rsid w:val="67714745"/>
    <w:rsid w:val="67762DCB"/>
    <w:rsid w:val="68556077"/>
    <w:rsid w:val="68AC611E"/>
    <w:rsid w:val="68CA23F8"/>
    <w:rsid w:val="69274D10"/>
    <w:rsid w:val="6A705FAC"/>
    <w:rsid w:val="6A9042E2"/>
    <w:rsid w:val="6ADB0EDF"/>
    <w:rsid w:val="6B2D5466"/>
    <w:rsid w:val="6B585A3A"/>
    <w:rsid w:val="6B632885"/>
    <w:rsid w:val="6B6B2D4C"/>
    <w:rsid w:val="6B712159"/>
    <w:rsid w:val="6B9D66C4"/>
    <w:rsid w:val="6BF75464"/>
    <w:rsid w:val="6C2160B6"/>
    <w:rsid w:val="6C224D70"/>
    <w:rsid w:val="6C2F12AE"/>
    <w:rsid w:val="6C72227A"/>
    <w:rsid w:val="6C7E24CF"/>
    <w:rsid w:val="6CFE56E1"/>
    <w:rsid w:val="6DA50556"/>
    <w:rsid w:val="6DA74875"/>
    <w:rsid w:val="6DA95E85"/>
    <w:rsid w:val="6DF17154"/>
    <w:rsid w:val="6DF3366F"/>
    <w:rsid w:val="6E08027D"/>
    <w:rsid w:val="6E7724CB"/>
    <w:rsid w:val="6EB3220D"/>
    <w:rsid w:val="6F4A141A"/>
    <w:rsid w:val="6F891B60"/>
    <w:rsid w:val="6FBD23CA"/>
    <w:rsid w:val="6FE365A4"/>
    <w:rsid w:val="70046180"/>
    <w:rsid w:val="702B4594"/>
    <w:rsid w:val="702C2015"/>
    <w:rsid w:val="70A132D9"/>
    <w:rsid w:val="70C62214"/>
    <w:rsid w:val="71D2144C"/>
    <w:rsid w:val="720D7FAC"/>
    <w:rsid w:val="72270B56"/>
    <w:rsid w:val="722E2C58"/>
    <w:rsid w:val="72526A26"/>
    <w:rsid w:val="72532C9F"/>
    <w:rsid w:val="72CB45BE"/>
    <w:rsid w:val="73741F51"/>
    <w:rsid w:val="738D621C"/>
    <w:rsid w:val="73EC34F3"/>
    <w:rsid w:val="747C21A6"/>
    <w:rsid w:val="753C2362"/>
    <w:rsid w:val="75650E4A"/>
    <w:rsid w:val="761E6F0A"/>
    <w:rsid w:val="7633660A"/>
    <w:rsid w:val="76C375E1"/>
    <w:rsid w:val="773A7C2A"/>
    <w:rsid w:val="778C1199"/>
    <w:rsid w:val="77C51D8C"/>
    <w:rsid w:val="78701897"/>
    <w:rsid w:val="78845D29"/>
    <w:rsid w:val="78902B92"/>
    <w:rsid w:val="78F148D9"/>
    <w:rsid w:val="79861E73"/>
    <w:rsid w:val="7A4B4461"/>
    <w:rsid w:val="7A527E3C"/>
    <w:rsid w:val="7A8D259F"/>
    <w:rsid w:val="7A8F5AA2"/>
    <w:rsid w:val="7AB855E2"/>
    <w:rsid w:val="7AC0183C"/>
    <w:rsid w:val="7AF62EA7"/>
    <w:rsid w:val="7B7E3E42"/>
    <w:rsid w:val="7B8008AE"/>
    <w:rsid w:val="7B9E7E5E"/>
    <w:rsid w:val="7C0F1417"/>
    <w:rsid w:val="7C343BBC"/>
    <w:rsid w:val="7C846E57"/>
    <w:rsid w:val="7C9E2D96"/>
    <w:rsid w:val="7CEF6506"/>
    <w:rsid w:val="7CF84C17"/>
    <w:rsid w:val="7D214757"/>
    <w:rsid w:val="7D2448DB"/>
    <w:rsid w:val="7D2569E0"/>
    <w:rsid w:val="7DAB7E88"/>
    <w:rsid w:val="7E0C3DB5"/>
    <w:rsid w:val="7E4E00D8"/>
    <w:rsid w:val="7E5500C2"/>
    <w:rsid w:val="7E6F7C7C"/>
    <w:rsid w:val="7F2B5E31"/>
    <w:rsid w:val="7F4C06E6"/>
    <w:rsid w:val="7F81683F"/>
    <w:rsid w:val="7F8B3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table" w:customStyle="1" w:styleId="85">
    <w:name w:val="Table Grid25"/>
    <w:basedOn w:val="4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6">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2</Pages>
  <Words>355</Words>
  <Characters>2024</Characters>
  <Lines>16</Lines>
  <Paragraphs>4</Paragraphs>
  <TotalTime>3</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Liu Wenhao</dc:creator>
  <cp:lastModifiedBy>ZTE_Wubin</cp:lastModifiedBy>
  <cp:lastPrinted>2411-12-31T23:00:00Z</cp:lastPrinted>
  <dcterms:modified xsi:type="dcterms:W3CDTF">2025-10-17T06:04:11Z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AEEE31D41EAC424791F2DE6018A377D3</vt:lpwstr>
  </property>
</Properties>
</file>